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721595" w14:textId="6D4D36E4" w:rsidR="00F14D14" w:rsidRDefault="00F14D14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2578AA">
        <w:rPr>
          <w:b/>
          <w:noProof/>
          <w:sz w:val="24"/>
        </w:rPr>
        <w:t>1</w:t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tab/>
        <w:t>S6-22</w:t>
      </w:r>
      <w:r w:rsidR="00A42699">
        <w:rPr>
          <w:b/>
          <w:noProof/>
          <w:sz w:val="24"/>
        </w:rPr>
        <w:t>2</w:t>
      </w:r>
      <w:r w:rsidR="00C4077D">
        <w:rPr>
          <w:b/>
          <w:noProof/>
          <w:sz w:val="24"/>
        </w:rPr>
        <w:t>882</w:t>
      </w:r>
    </w:p>
    <w:p w14:paraId="1EB2E693" w14:textId="6A92DA26" w:rsidR="00F14D14" w:rsidRPr="00C658A8" w:rsidRDefault="00F14D14" w:rsidP="00F14D14">
      <w:pPr>
        <w:pStyle w:val="CRCoverPage"/>
        <w:tabs>
          <w:tab w:val="right" w:pos="9639"/>
        </w:tabs>
        <w:spacing w:after="0"/>
        <w:rPr>
          <w:b/>
          <w:noProof/>
          <w:color w:val="BFBFBF" w:themeColor="background1" w:themeShade="BF"/>
        </w:rPr>
      </w:pPr>
      <w:r>
        <w:rPr>
          <w:b/>
          <w:noProof/>
          <w:sz w:val="22"/>
          <w:szCs w:val="22"/>
        </w:rPr>
        <w:t xml:space="preserve">e-meeting, </w:t>
      </w:r>
      <w:r w:rsidR="002578AA">
        <w:rPr>
          <w:b/>
          <w:noProof/>
          <w:sz w:val="22"/>
          <w:szCs w:val="22"/>
        </w:rPr>
        <w:t>10</w:t>
      </w:r>
      <w:r w:rsidR="002578AA" w:rsidRPr="002578AA"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 xml:space="preserve">– </w:t>
      </w:r>
      <w:r w:rsidR="002578AA">
        <w:rPr>
          <w:rFonts w:cs="Arial"/>
          <w:b/>
          <w:bCs/>
          <w:sz w:val="22"/>
          <w:szCs w:val="22"/>
        </w:rPr>
        <w:t>19</w:t>
      </w:r>
      <w:r w:rsidR="002578AA" w:rsidRPr="002578AA"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</w:t>
      </w:r>
      <w:r w:rsidR="002578AA">
        <w:rPr>
          <w:rFonts w:cs="Arial"/>
          <w:b/>
          <w:bCs/>
          <w:sz w:val="22"/>
          <w:szCs w:val="22"/>
        </w:rPr>
        <w:t>October</w:t>
      </w:r>
      <w:r>
        <w:rPr>
          <w:rFonts w:cs="Arial"/>
          <w:b/>
          <w:bCs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2022</w:t>
      </w:r>
      <w:r>
        <w:rPr>
          <w:rFonts w:cs="Arial"/>
          <w:b/>
          <w:bCs/>
          <w:sz w:val="22"/>
        </w:rPr>
        <w:tab/>
      </w:r>
      <w:r w:rsidRPr="00C658A8">
        <w:rPr>
          <w:b/>
          <w:noProof/>
          <w:color w:val="BFBFBF" w:themeColor="background1" w:themeShade="BF"/>
        </w:rPr>
        <w:t>(revision of S6-22</w:t>
      </w:r>
      <w:r w:rsidR="00C4077D">
        <w:rPr>
          <w:b/>
          <w:noProof/>
          <w:color w:val="BFBFBF" w:themeColor="background1" w:themeShade="BF"/>
        </w:rPr>
        <w:t>2664</w:t>
      </w:r>
      <w:r w:rsidRPr="00C658A8">
        <w:rPr>
          <w:b/>
          <w:noProof/>
          <w:color w:val="BFBFBF" w:themeColor="background1" w:themeShade="BF"/>
        </w:rPr>
        <w:t>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B802CA8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F6B35">
                <w:rPr>
                  <w:b/>
                  <w:noProof/>
                  <w:sz w:val="28"/>
                </w:rPr>
                <w:t>23.255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6BDD0B1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42699">
                <w:rPr>
                  <w:b/>
                  <w:noProof/>
                  <w:sz w:val="28"/>
                </w:rPr>
                <w:t>0030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C7D33A" w:rsidR="001E41F3" w:rsidRPr="00410371" w:rsidRDefault="00C4077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8CF347B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F6B35">
                <w:rPr>
                  <w:b/>
                  <w:noProof/>
                  <w:sz w:val="28"/>
                </w:rPr>
                <w:t>17.3.0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AB1F4BA" w:rsidR="00F25D98" w:rsidRDefault="007F6B3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D07BC0A" w:rsidR="00F25D98" w:rsidRDefault="007F6B3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129E591" w:rsidR="001E41F3" w:rsidRDefault="005D38C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Addition </w:t>
            </w:r>
            <w:r w:rsidR="00C15F25">
              <w:t>of multi-USS capabilities to UAE layer registration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90326C2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7F6B35">
                <w:rPr>
                  <w:noProof/>
                </w:rPr>
                <w:t>InterDigital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4E7EFE4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7F6B35">
                <w:rPr>
                  <w:noProof/>
                </w:rPr>
                <w:t>SA6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09A160F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971D97">
                <w:rPr>
                  <w:noProof/>
                </w:rPr>
                <w:t>UASAPP_Ph2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C86F2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659E6">
                <w:t>2022-</w:t>
              </w:r>
              <w:r w:rsidR="00EB437D">
                <w:t>10-16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DFB68DD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7F6B35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D7089F9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7F6B35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786B8EF" w:rsidR="001E41F3" w:rsidRDefault="0088095A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Addition of multi-USS capabilities to UAE layer registration is</w:t>
            </w:r>
            <w:r w:rsidR="005D38C8">
              <w:t xml:space="preserve"> missing</w:t>
            </w:r>
            <w:r w:rsidR="00971D97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911AE30" w:rsidR="001E41F3" w:rsidRDefault="00971D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5D38C8">
              <w:t xml:space="preserve">addition </w:t>
            </w:r>
            <w:r w:rsidR="0088095A">
              <w:t xml:space="preserve">of multi-USS capabilities to UAE layer registration </w:t>
            </w:r>
            <w:r>
              <w:t>is added.</w:t>
            </w:r>
            <w:r w:rsidR="00FA1062">
              <w:br/>
              <w:t>Some editorials are corrected.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31AEBFE" w:rsidR="001E41F3" w:rsidRDefault="00971D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5D38C8">
              <w:t xml:space="preserve">addition </w:t>
            </w:r>
            <w:r w:rsidR="0088095A">
              <w:t>of multi-USS capabilities to UAE layer registration w</w:t>
            </w:r>
            <w:r w:rsidR="000165A3">
              <w:t>ill</w:t>
            </w:r>
            <w:r w:rsidR="0088095A">
              <w:t xml:space="preserve"> still be</w:t>
            </w:r>
            <w:r>
              <w:t xml:space="preserve">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CC56820" w:rsidR="001E41F3" w:rsidRDefault="00BF27F8">
            <w:pPr>
              <w:pStyle w:val="CRCoverPage"/>
              <w:spacing w:after="0"/>
              <w:ind w:left="100"/>
              <w:rPr>
                <w:noProof/>
              </w:rPr>
            </w:pPr>
            <w:r>
              <w:t>7.1a.2.1.2, 7.1a.3.1, 7.1a.3.5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D9BCBB" w:rsidR="001E41F3" w:rsidRDefault="007F6B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18E8251" w:rsidR="001E41F3" w:rsidRDefault="007F6B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AF0A7DA" w:rsidR="001E41F3" w:rsidRDefault="007F6B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DEC9099" w14:textId="3CE18DA7" w:rsidR="00D659E6" w:rsidRPr="00D659E6" w:rsidRDefault="00D659E6" w:rsidP="00D659E6">
      <w:pPr>
        <w:jc w:val="center"/>
        <w:rPr>
          <w:rFonts w:ascii="Arial" w:hAnsi="Arial" w:cs="Arial"/>
          <w:sz w:val="36"/>
          <w:szCs w:val="36"/>
        </w:rPr>
      </w:pPr>
      <w:bookmarkStart w:id="1" w:name="_Toc478400626"/>
      <w:bookmarkStart w:id="2" w:name="_Toc526019521"/>
      <w:r w:rsidRPr="00D659E6">
        <w:rPr>
          <w:rFonts w:ascii="Arial" w:hAnsi="Arial" w:cs="Arial"/>
          <w:sz w:val="36"/>
          <w:szCs w:val="36"/>
        </w:rPr>
        <w:lastRenderedPageBreak/>
        <w:t>***   First change   ***</w:t>
      </w:r>
    </w:p>
    <w:p w14:paraId="224F55E6" w14:textId="77777777" w:rsidR="00C15F25" w:rsidRDefault="00C15F25" w:rsidP="00C15F25">
      <w:pPr>
        <w:pStyle w:val="Heading5"/>
      </w:pPr>
      <w:bookmarkStart w:id="3" w:name="_Toc75370444"/>
      <w:bookmarkStart w:id="4" w:name="_Toc9812640"/>
      <w:bookmarkStart w:id="5" w:name="_Toc9812396"/>
      <w:bookmarkStart w:id="6" w:name="_Toc536270940"/>
      <w:bookmarkStart w:id="7" w:name="_Toc536270633"/>
      <w:bookmarkStart w:id="8" w:name="_Toc528832302"/>
      <w:bookmarkStart w:id="9" w:name="_Toc528832112"/>
      <w:bookmarkStart w:id="10" w:name="_Toc98808099"/>
      <w:bookmarkEnd w:id="1"/>
      <w:bookmarkEnd w:id="2"/>
      <w:r>
        <w:t>7.1a.2.1.2</w:t>
      </w:r>
      <w:r>
        <w:tab/>
        <w:t>Procedure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589F0B34" w14:textId="77777777" w:rsidR="00C15F25" w:rsidRDefault="00C15F25" w:rsidP="00C15F25">
      <w:r>
        <w:t>Pre-conditions:</w:t>
      </w:r>
    </w:p>
    <w:p w14:paraId="687DC200" w14:textId="77777777" w:rsidR="00C15F25" w:rsidRDefault="00C15F25" w:rsidP="00C15F25">
      <w:pPr>
        <w:pStyle w:val="B1"/>
      </w:pPr>
      <w:r>
        <w:t>-</w:t>
      </w:r>
      <w:r>
        <w:tab/>
        <w:t>The UAE client has discovered the UAE server and is aware of the address of the UAE server (e.g. FDQN).</w:t>
      </w:r>
    </w:p>
    <w:p w14:paraId="3B885A5C" w14:textId="77777777" w:rsidR="00C15F25" w:rsidRDefault="00C15F25" w:rsidP="00C15F25">
      <w:pPr>
        <w:pStyle w:val="NO"/>
      </w:pPr>
      <w:r>
        <w:t>NOTE:</w:t>
      </w:r>
      <w:r>
        <w:tab/>
        <w:t>How the UAE client is provisioned with the UAE server information is outside the scope of the current document.</w:t>
      </w:r>
    </w:p>
    <w:p w14:paraId="78FF4586" w14:textId="77777777" w:rsidR="00C15F25" w:rsidRDefault="00C15F25" w:rsidP="00C15F25">
      <w:pPr>
        <w:pStyle w:val="B1"/>
      </w:pPr>
      <w:r>
        <w:t>-</w:t>
      </w:r>
      <w:r>
        <w:tab/>
        <w:t>The UAV/UAV-C has already been assigned with the UAV ID.</w:t>
      </w:r>
    </w:p>
    <w:p w14:paraId="741B182B" w14:textId="77777777" w:rsidR="00C15F25" w:rsidRDefault="00C15F25" w:rsidP="00C15F25">
      <w:pPr>
        <w:pStyle w:val="TH"/>
      </w:pPr>
      <w:r>
        <w:rPr>
          <w:lang w:eastAsia="x-none"/>
        </w:rPr>
        <w:object w:dxaOrig="4635" w:dyaOrig="2520" w14:anchorId="7ED18A7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1pt;height:126pt" o:ole="">
            <v:imagedata r:id="rId12" o:title=""/>
          </v:shape>
          <o:OLEObject Type="Embed" ProgID="Visio.Drawing.15" ShapeID="_x0000_i1025" DrawAspect="Content" ObjectID="_1727476441" r:id="rId13"/>
        </w:object>
      </w:r>
    </w:p>
    <w:p w14:paraId="4E7B1871" w14:textId="77777777" w:rsidR="00C15F25" w:rsidRDefault="00C15F25" w:rsidP="00C15F25">
      <w:pPr>
        <w:pStyle w:val="TF"/>
      </w:pPr>
      <w:r>
        <w:t>Figure 7.1a.2.1.1-1: Procedure for registering the UAE client at the UAE server</w:t>
      </w:r>
    </w:p>
    <w:p w14:paraId="63657367" w14:textId="77777777" w:rsidR="00C15F25" w:rsidRDefault="00C15F25" w:rsidP="00C15F25">
      <w:pPr>
        <w:pStyle w:val="B1"/>
      </w:pPr>
      <w:r>
        <w:t>1.</w:t>
      </w:r>
      <w:r>
        <w:tab/>
        <w:t>The UAE client sends a registration request to the UAE server.</w:t>
      </w:r>
    </w:p>
    <w:p w14:paraId="460913C7" w14:textId="77777777" w:rsidR="00C15F25" w:rsidRDefault="00C15F25" w:rsidP="00C15F25">
      <w:pPr>
        <w:pStyle w:val="B1"/>
      </w:pPr>
      <w:r>
        <w:t>2.</w:t>
      </w:r>
      <w:r>
        <w:tab/>
        <w:t>The UAE server performs authentication and authorization check (e.g. based on pre-provisioned security information or by interacting with UAS application specific server (e.g. USS/UTM)).</w:t>
      </w:r>
    </w:p>
    <w:p w14:paraId="65489F91" w14:textId="77777777" w:rsidR="00C15F25" w:rsidRDefault="00C15F25" w:rsidP="00C15F25">
      <w:pPr>
        <w:pStyle w:val="B1"/>
      </w:pPr>
      <w:r>
        <w:t>3.</w:t>
      </w:r>
      <w:r>
        <w:tab/>
        <w:t>The UAE server sends a</w:t>
      </w:r>
      <w:del w:id="11" w:author="Atle Monrad" w:date="2022-10-04T23:21:00Z">
        <w:r w:rsidDel="00FA1062">
          <w:delText>n</w:delText>
        </w:r>
      </w:del>
      <w:r>
        <w:t xml:space="preserve"> registration response to the UAE client indicating success or failure of the registration.</w:t>
      </w:r>
    </w:p>
    <w:p w14:paraId="7752272C" w14:textId="5CA5A383" w:rsidR="00BF27F8" w:rsidRPr="00D659E6" w:rsidRDefault="00BF27F8" w:rsidP="00BF27F8">
      <w:pPr>
        <w:jc w:val="center"/>
        <w:rPr>
          <w:rFonts w:ascii="Arial" w:hAnsi="Arial" w:cs="Arial"/>
          <w:sz w:val="36"/>
          <w:szCs w:val="36"/>
        </w:rPr>
      </w:pPr>
      <w:bookmarkStart w:id="12" w:name="_Toc75370445"/>
      <w:bookmarkStart w:id="13" w:name="_Toc9812641"/>
      <w:bookmarkStart w:id="14" w:name="_Toc9812397"/>
      <w:bookmarkStart w:id="15" w:name="_Toc536270941"/>
      <w:bookmarkStart w:id="16" w:name="_Toc536270634"/>
      <w:bookmarkStart w:id="17" w:name="_Toc528832303"/>
      <w:bookmarkStart w:id="18" w:name="_Toc528832113"/>
      <w:bookmarkStart w:id="19" w:name="_Toc98808100"/>
      <w:r w:rsidRPr="00D659E6">
        <w:rPr>
          <w:rFonts w:ascii="Arial" w:hAnsi="Arial" w:cs="Arial"/>
          <w:sz w:val="36"/>
          <w:szCs w:val="36"/>
        </w:rPr>
        <w:t xml:space="preserve">***   </w:t>
      </w:r>
      <w:r>
        <w:rPr>
          <w:rFonts w:ascii="Arial" w:hAnsi="Arial" w:cs="Arial"/>
          <w:sz w:val="36"/>
          <w:szCs w:val="36"/>
        </w:rPr>
        <w:t>Next</w:t>
      </w:r>
      <w:r w:rsidRPr="00D659E6">
        <w:rPr>
          <w:rFonts w:ascii="Arial" w:hAnsi="Arial" w:cs="Arial"/>
          <w:sz w:val="36"/>
          <w:szCs w:val="36"/>
        </w:rPr>
        <w:t xml:space="preserve"> change   ***</w:t>
      </w:r>
    </w:p>
    <w:p w14:paraId="414FA24A" w14:textId="77777777" w:rsidR="00C15F25" w:rsidRDefault="00C15F25" w:rsidP="00C15F25">
      <w:pPr>
        <w:pStyle w:val="Heading4"/>
      </w:pPr>
      <w:bookmarkStart w:id="20" w:name="_Toc75370438"/>
      <w:bookmarkStart w:id="21" w:name="_Toc9812634"/>
      <w:bookmarkStart w:id="22" w:name="_Toc9812390"/>
      <w:bookmarkStart w:id="23" w:name="_Toc536270934"/>
      <w:bookmarkStart w:id="24" w:name="_Toc536270627"/>
      <w:bookmarkStart w:id="25" w:name="_Toc98808107"/>
      <w:bookmarkEnd w:id="12"/>
      <w:bookmarkEnd w:id="13"/>
      <w:bookmarkEnd w:id="14"/>
      <w:bookmarkEnd w:id="15"/>
      <w:bookmarkEnd w:id="16"/>
      <w:bookmarkEnd w:id="17"/>
      <w:bookmarkEnd w:id="18"/>
      <w:bookmarkEnd w:id="19"/>
      <w:r>
        <w:t>7.1a.3.1</w:t>
      </w:r>
      <w:r>
        <w:tab/>
        <w:t>Registration request</w:t>
      </w:r>
      <w:bookmarkEnd w:id="20"/>
      <w:bookmarkEnd w:id="21"/>
      <w:bookmarkEnd w:id="22"/>
      <w:bookmarkEnd w:id="23"/>
      <w:bookmarkEnd w:id="24"/>
      <w:bookmarkEnd w:id="25"/>
    </w:p>
    <w:p w14:paraId="2711C1A8" w14:textId="77777777" w:rsidR="00C15F25" w:rsidRDefault="00C15F25" w:rsidP="00C15F25">
      <w:r>
        <w:t>Table 7.1a.3.1-1 describes the information flow for a UAE client to register with the UAE server.</w:t>
      </w:r>
    </w:p>
    <w:p w14:paraId="6F3F1C86" w14:textId="77777777" w:rsidR="00C15F25" w:rsidRDefault="00C15F25" w:rsidP="00C15F25">
      <w:pPr>
        <w:pStyle w:val="TH"/>
        <w:rPr>
          <w:lang w:val="en-US"/>
        </w:rPr>
      </w:pPr>
      <w:r>
        <w:t>Table 7.1a.3.1-1: Registration request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C15F25" w14:paraId="241CDE99" w14:textId="77777777" w:rsidTr="00CF30D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336405B" w14:textId="77777777" w:rsidR="00C15F25" w:rsidRDefault="00C15F25" w:rsidP="00CF30DD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 xml:space="preserve">Information </w:t>
            </w:r>
            <w:proofErr w:type="spellStart"/>
            <w:r>
              <w:rPr>
                <w:lang w:val="fr-FR"/>
              </w:rPr>
              <w:t>element</w:t>
            </w:r>
            <w:proofErr w:type="spellEnd"/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34FD0AE" w14:textId="77777777" w:rsidR="00C15F25" w:rsidRDefault="00C15F25" w:rsidP="00CF30DD">
            <w:pPr>
              <w:pStyle w:val="TAH"/>
              <w:rPr>
                <w:lang w:val="fr-FR"/>
              </w:rPr>
            </w:pPr>
            <w:proofErr w:type="spellStart"/>
            <w:r>
              <w:rPr>
                <w:lang w:val="fr-FR"/>
              </w:rPr>
              <w:t>Status</w:t>
            </w:r>
            <w:proofErr w:type="spellEnd"/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057316" w14:textId="77777777" w:rsidR="00C15F25" w:rsidRDefault="00C15F25" w:rsidP="00CF30DD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Description</w:t>
            </w:r>
          </w:p>
        </w:tc>
      </w:tr>
      <w:tr w:rsidR="00C15F25" w14:paraId="50FB9A7C" w14:textId="77777777" w:rsidTr="00CF30D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29451A0" w14:textId="77777777" w:rsidR="00C15F25" w:rsidRDefault="00C15F25" w:rsidP="00CF30D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UAV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F0C29E4" w14:textId="77777777" w:rsidR="00C15F25" w:rsidRDefault="00C15F25" w:rsidP="00CF30D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AFBD3C" w14:textId="77777777" w:rsidR="00C15F25" w:rsidRPr="00646F1D" w:rsidRDefault="00C15F25" w:rsidP="00CF30DD">
            <w:pPr>
              <w:pStyle w:val="TAL"/>
            </w:pPr>
            <w:r w:rsidRPr="00646F1D">
              <w:rPr>
                <w:lang w:eastAsia="zh-CN"/>
              </w:rPr>
              <w:t>The identifier of the UAV/UAV-C (e.g. 3GPP UE ID or CAA level UAV ID) which initiates the registration request</w:t>
            </w:r>
          </w:p>
        </w:tc>
      </w:tr>
      <w:tr w:rsidR="00C15F25" w14:paraId="0B0C2714" w14:textId="77777777" w:rsidTr="00CF30D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F627245" w14:textId="77777777" w:rsidR="00C15F25" w:rsidRDefault="00C15F25" w:rsidP="00CF30D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UAS UE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EC69822" w14:textId="77777777" w:rsidR="00C15F25" w:rsidRDefault="00C15F25" w:rsidP="00CF30D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C72CBE" w14:textId="235CF008" w:rsidR="00C15F25" w:rsidRPr="00646F1D" w:rsidRDefault="00C15F25" w:rsidP="00CF30DD">
            <w:pPr>
              <w:pStyle w:val="TAL"/>
            </w:pPr>
            <w:r w:rsidRPr="00646F1D">
              <w:t xml:space="preserve">UAS UE information like IP address, </w:t>
            </w:r>
            <w:ins w:id="26" w:author="Atle Monrad" w:date="2022-09-28T14:09:00Z">
              <w:r w:rsidR="00C658A8">
                <w:t>Multi-USS</w:t>
              </w:r>
            </w:ins>
            <w:ins w:id="27" w:author="Atle Monrad" w:date="2022-09-28T14:10:00Z">
              <w:r w:rsidR="00C658A8">
                <w:t xml:space="preserve"> capabilit</w:t>
              </w:r>
            </w:ins>
            <w:ins w:id="28" w:author="Atle Monrad-v1" w:date="2022-10-11T17:24:00Z">
              <w:r w:rsidR="00355E31">
                <w:t>y</w:t>
              </w:r>
            </w:ins>
            <w:ins w:id="29" w:author="Atle Monrad" w:date="2022-09-28T14:10:00Z">
              <w:r w:rsidR="00C658A8">
                <w:t xml:space="preserve">, </w:t>
              </w:r>
            </w:ins>
            <w:r w:rsidRPr="00646F1D">
              <w:t>etc.</w:t>
            </w:r>
          </w:p>
        </w:tc>
      </w:tr>
      <w:tr w:rsidR="00C15F25" w14:paraId="5BA2A2ED" w14:textId="77777777" w:rsidTr="00CF30D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C43EAA0" w14:textId="77777777" w:rsidR="00C15F25" w:rsidRDefault="00C15F25" w:rsidP="00CF30DD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/>
              </w:rPr>
              <w:t>Proposed</w:t>
            </w:r>
            <w:proofErr w:type="spellEnd"/>
            <w:r>
              <w:rPr>
                <w:lang w:val="fr-FR"/>
              </w:rPr>
              <w:t xml:space="preserve"> registration </w:t>
            </w:r>
            <w:proofErr w:type="spellStart"/>
            <w:r>
              <w:rPr>
                <w:lang w:val="fr-FR"/>
              </w:rPr>
              <w:t>lifetime</w:t>
            </w:r>
            <w:proofErr w:type="spellEnd"/>
            <w:r>
              <w:rPr>
                <w:lang w:val="fr-FR"/>
              </w:rPr>
              <w:t xml:space="preserve"> (NOTE)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48CFD75" w14:textId="77777777" w:rsidR="00C15F25" w:rsidRDefault="00C15F25" w:rsidP="00CF30D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E41266" w14:textId="78D66E5A" w:rsidR="00C15F25" w:rsidRDefault="00C15F25" w:rsidP="00CF30DD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/>
              </w:rPr>
              <w:t>Proposed</w:t>
            </w:r>
            <w:proofErr w:type="spellEnd"/>
            <w:r>
              <w:rPr>
                <w:lang w:val="fr-FR"/>
              </w:rPr>
              <w:t xml:space="preserve"> </w:t>
            </w:r>
            <w:del w:id="30" w:author="Atle Monrad" w:date="2022-10-04T23:32:00Z">
              <w:r w:rsidDel="00BF27F8">
                <w:rPr>
                  <w:lang w:val="fr-FR"/>
                </w:rPr>
                <w:delText xml:space="preserve">to </w:delText>
              </w:r>
            </w:del>
            <w:r>
              <w:rPr>
                <w:lang w:val="fr-FR"/>
              </w:rPr>
              <w:t xml:space="preserve">registration </w:t>
            </w:r>
            <w:proofErr w:type="spellStart"/>
            <w:r>
              <w:rPr>
                <w:lang w:val="fr-FR"/>
              </w:rPr>
              <w:t>lifetime</w:t>
            </w:r>
            <w:proofErr w:type="spellEnd"/>
            <w:r>
              <w:rPr>
                <w:lang w:val="fr-FR"/>
              </w:rPr>
              <w:t>.</w:t>
            </w:r>
          </w:p>
        </w:tc>
      </w:tr>
      <w:tr w:rsidR="00C15F25" w14:paraId="0F795A38" w14:textId="77777777" w:rsidTr="00CF30DD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515011" w14:textId="73906151" w:rsidR="00C15F25" w:rsidRPr="00646F1D" w:rsidRDefault="00C15F25" w:rsidP="00CF30DD">
            <w:pPr>
              <w:pStyle w:val="TAN"/>
            </w:pPr>
            <w:r w:rsidRPr="00646F1D">
              <w:t>NOTE:</w:t>
            </w:r>
            <w:r w:rsidRPr="00646F1D">
              <w:tab/>
              <w:t>If Proposed registration lifetime IE is not included, then the registration lifetime is valid until explicit deregistration is pe</w:t>
            </w:r>
            <w:ins w:id="31" w:author="Atle Monrad" w:date="2022-10-04T23:32:00Z">
              <w:r w:rsidR="00BF27F8">
                <w:t>r</w:t>
              </w:r>
            </w:ins>
            <w:r w:rsidRPr="00646F1D">
              <w:t>formed.</w:t>
            </w:r>
          </w:p>
        </w:tc>
      </w:tr>
    </w:tbl>
    <w:p w14:paraId="3D86D91B" w14:textId="77777777" w:rsidR="00C15F25" w:rsidRDefault="00C15F25" w:rsidP="00C15F25"/>
    <w:p w14:paraId="4EB5775E" w14:textId="77777777" w:rsidR="00BF27F8" w:rsidRPr="00D659E6" w:rsidRDefault="00BF27F8" w:rsidP="00BF27F8">
      <w:pPr>
        <w:jc w:val="center"/>
        <w:rPr>
          <w:rFonts w:ascii="Arial" w:hAnsi="Arial" w:cs="Arial"/>
          <w:sz w:val="36"/>
          <w:szCs w:val="36"/>
        </w:rPr>
      </w:pPr>
      <w:bookmarkStart w:id="32" w:name="_Toc75370439"/>
      <w:bookmarkStart w:id="33" w:name="_Toc9812635"/>
      <w:bookmarkStart w:id="34" w:name="_Toc9812391"/>
      <w:bookmarkStart w:id="35" w:name="_Toc536270935"/>
      <w:bookmarkStart w:id="36" w:name="_Toc536270628"/>
      <w:bookmarkStart w:id="37" w:name="_Toc98808108"/>
      <w:r w:rsidRPr="00D659E6">
        <w:rPr>
          <w:rFonts w:ascii="Arial" w:hAnsi="Arial" w:cs="Arial"/>
          <w:sz w:val="36"/>
          <w:szCs w:val="36"/>
        </w:rPr>
        <w:t xml:space="preserve">***   </w:t>
      </w:r>
      <w:r>
        <w:rPr>
          <w:rFonts w:ascii="Arial" w:hAnsi="Arial" w:cs="Arial"/>
          <w:sz w:val="36"/>
          <w:szCs w:val="36"/>
        </w:rPr>
        <w:t>Next</w:t>
      </w:r>
      <w:r w:rsidRPr="00D659E6">
        <w:rPr>
          <w:rFonts w:ascii="Arial" w:hAnsi="Arial" w:cs="Arial"/>
          <w:sz w:val="36"/>
          <w:szCs w:val="36"/>
        </w:rPr>
        <w:t xml:space="preserve"> change   ***</w:t>
      </w:r>
    </w:p>
    <w:p w14:paraId="4D045C83" w14:textId="77777777" w:rsidR="00C15F25" w:rsidRDefault="00C15F25" w:rsidP="00C15F25">
      <w:pPr>
        <w:pStyle w:val="Heading4"/>
      </w:pPr>
      <w:bookmarkStart w:id="38" w:name="_Toc98808111"/>
      <w:bookmarkEnd w:id="32"/>
      <w:bookmarkEnd w:id="33"/>
      <w:bookmarkEnd w:id="34"/>
      <w:bookmarkEnd w:id="35"/>
      <w:bookmarkEnd w:id="36"/>
      <w:bookmarkEnd w:id="37"/>
      <w:r>
        <w:t>7.1a.3.5</w:t>
      </w:r>
      <w:r>
        <w:tab/>
        <w:t>Registration update request</w:t>
      </w:r>
      <w:bookmarkEnd w:id="38"/>
    </w:p>
    <w:p w14:paraId="3B5DDC7D" w14:textId="77777777" w:rsidR="00C15F25" w:rsidRDefault="00C15F25" w:rsidP="00C15F25">
      <w:r>
        <w:t>Table 7.1a.3.5-1 describes the information flow for a UAE client to update registration with the UAE server.</w:t>
      </w:r>
    </w:p>
    <w:p w14:paraId="1AE08B84" w14:textId="77777777" w:rsidR="00C15F25" w:rsidRDefault="00C15F25" w:rsidP="00C15F25">
      <w:pPr>
        <w:pStyle w:val="TH"/>
        <w:rPr>
          <w:lang w:val="en-US"/>
        </w:rPr>
      </w:pPr>
      <w:r>
        <w:lastRenderedPageBreak/>
        <w:t>Table 7.1a.3.5-1: Registration update request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C15F25" w14:paraId="39B1D580" w14:textId="77777777" w:rsidTr="00CF30D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3551435" w14:textId="77777777" w:rsidR="00C15F25" w:rsidRDefault="00C15F25" w:rsidP="00CF30DD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 xml:space="preserve">Information </w:t>
            </w:r>
            <w:proofErr w:type="spellStart"/>
            <w:r>
              <w:rPr>
                <w:lang w:val="fr-FR"/>
              </w:rPr>
              <w:t>element</w:t>
            </w:r>
            <w:proofErr w:type="spellEnd"/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1F4F325" w14:textId="77777777" w:rsidR="00C15F25" w:rsidRDefault="00C15F25" w:rsidP="00CF30DD">
            <w:pPr>
              <w:pStyle w:val="TAH"/>
              <w:rPr>
                <w:lang w:val="fr-FR"/>
              </w:rPr>
            </w:pPr>
            <w:proofErr w:type="spellStart"/>
            <w:r>
              <w:rPr>
                <w:lang w:val="fr-FR"/>
              </w:rPr>
              <w:t>Status</w:t>
            </w:r>
            <w:proofErr w:type="spellEnd"/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20ADA2" w14:textId="77777777" w:rsidR="00C15F25" w:rsidRDefault="00C15F25" w:rsidP="00CF30DD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Description</w:t>
            </w:r>
          </w:p>
        </w:tc>
      </w:tr>
      <w:tr w:rsidR="00C15F25" w14:paraId="7B46C7B7" w14:textId="77777777" w:rsidTr="00CF30D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6586B6F" w14:textId="77777777" w:rsidR="00C15F25" w:rsidRDefault="00C15F25" w:rsidP="00CF30D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UAV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91E7CA8" w14:textId="77777777" w:rsidR="00C15F25" w:rsidRDefault="00C15F25" w:rsidP="00CF30D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A11245" w14:textId="77777777" w:rsidR="00C15F25" w:rsidRPr="00646F1D" w:rsidRDefault="00C15F25" w:rsidP="00CF30DD">
            <w:pPr>
              <w:pStyle w:val="TAL"/>
            </w:pPr>
            <w:r w:rsidRPr="00646F1D">
              <w:rPr>
                <w:lang w:eastAsia="zh-CN"/>
              </w:rPr>
              <w:t>The identifier of the UAV/UAV-C (e.g. 3GPP UE ID or CAA level UAV ID) which initiates the registration request</w:t>
            </w:r>
          </w:p>
        </w:tc>
      </w:tr>
      <w:tr w:rsidR="00C15F25" w14:paraId="26FC8418" w14:textId="77777777" w:rsidTr="00CF30D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568B1D6" w14:textId="77777777" w:rsidR="00C15F25" w:rsidRDefault="00C15F25" w:rsidP="00CF30D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UAS UE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C7B5068" w14:textId="77777777" w:rsidR="00C15F25" w:rsidRDefault="00C15F25" w:rsidP="00CF30D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C894AD" w14:textId="69362767" w:rsidR="00C15F25" w:rsidRPr="00646F1D" w:rsidRDefault="00C15F25" w:rsidP="00CF30DD">
            <w:pPr>
              <w:pStyle w:val="TAL"/>
            </w:pPr>
            <w:r w:rsidRPr="00646F1D">
              <w:t xml:space="preserve">UAS UE information like IP address, </w:t>
            </w:r>
            <w:ins w:id="39" w:author="Atle Monrad" w:date="2022-09-28T14:10:00Z">
              <w:r w:rsidR="00C658A8">
                <w:t>Multi-USS capabilit</w:t>
              </w:r>
            </w:ins>
            <w:ins w:id="40" w:author="Atle Monrad-v1" w:date="2022-10-11T17:24:00Z">
              <w:r w:rsidR="00355E31">
                <w:t>y</w:t>
              </w:r>
            </w:ins>
            <w:ins w:id="41" w:author="Atle Monrad" w:date="2022-09-28T14:10:00Z">
              <w:r w:rsidR="00C658A8">
                <w:t xml:space="preserve">, </w:t>
              </w:r>
            </w:ins>
            <w:r w:rsidRPr="00646F1D">
              <w:t>etc.</w:t>
            </w:r>
          </w:p>
        </w:tc>
      </w:tr>
      <w:tr w:rsidR="00C15F25" w14:paraId="77044FE9" w14:textId="77777777" w:rsidTr="00CF30D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0645EFE" w14:textId="77777777" w:rsidR="00C15F25" w:rsidRDefault="00C15F25" w:rsidP="00CF30DD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/>
              </w:rPr>
              <w:t>Proposed</w:t>
            </w:r>
            <w:proofErr w:type="spellEnd"/>
            <w:r>
              <w:rPr>
                <w:lang w:val="fr-FR"/>
              </w:rPr>
              <w:t xml:space="preserve"> registration </w:t>
            </w:r>
            <w:proofErr w:type="spellStart"/>
            <w:r>
              <w:rPr>
                <w:lang w:val="fr-FR"/>
              </w:rPr>
              <w:t>lifetime</w:t>
            </w:r>
            <w:proofErr w:type="spellEnd"/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59CFAAE" w14:textId="77777777" w:rsidR="00C15F25" w:rsidRDefault="00C15F25" w:rsidP="00CF30D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49DF32" w14:textId="039185D9" w:rsidR="00C15F25" w:rsidRDefault="00C15F25" w:rsidP="00CF30DD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/>
              </w:rPr>
              <w:t>Proposed</w:t>
            </w:r>
            <w:proofErr w:type="spellEnd"/>
            <w:r>
              <w:rPr>
                <w:lang w:val="fr-FR"/>
              </w:rPr>
              <w:t xml:space="preserve"> </w:t>
            </w:r>
            <w:del w:id="42" w:author="Atle Monrad" w:date="2022-10-04T23:33:00Z">
              <w:r w:rsidDel="00BF27F8">
                <w:rPr>
                  <w:lang w:val="fr-FR"/>
                </w:rPr>
                <w:delText xml:space="preserve">to </w:delText>
              </w:r>
            </w:del>
            <w:r>
              <w:rPr>
                <w:lang w:val="fr-FR"/>
              </w:rPr>
              <w:t xml:space="preserve">registration </w:t>
            </w:r>
            <w:proofErr w:type="spellStart"/>
            <w:r>
              <w:rPr>
                <w:lang w:val="fr-FR"/>
              </w:rPr>
              <w:t>lifetime</w:t>
            </w:r>
            <w:proofErr w:type="spellEnd"/>
            <w:r>
              <w:rPr>
                <w:lang w:val="fr-FR"/>
              </w:rPr>
              <w:t>.</w:t>
            </w:r>
          </w:p>
        </w:tc>
      </w:tr>
    </w:tbl>
    <w:p w14:paraId="7B7A9A2C" w14:textId="77777777" w:rsidR="00C15F25" w:rsidRDefault="00C15F25" w:rsidP="00C15F25"/>
    <w:p w14:paraId="5190F9CE" w14:textId="5DC21AC2" w:rsidR="00974AB2" w:rsidRPr="00D659E6" w:rsidRDefault="00D659E6" w:rsidP="00D659E6">
      <w:pPr>
        <w:jc w:val="center"/>
        <w:rPr>
          <w:rFonts w:ascii="Arial" w:hAnsi="Arial" w:cs="Arial"/>
          <w:sz w:val="36"/>
          <w:szCs w:val="36"/>
        </w:rPr>
      </w:pPr>
      <w:r w:rsidRPr="00D659E6">
        <w:rPr>
          <w:rFonts w:ascii="Arial" w:hAnsi="Arial" w:cs="Arial"/>
          <w:sz w:val="36"/>
          <w:szCs w:val="36"/>
        </w:rPr>
        <w:t xml:space="preserve">***   </w:t>
      </w:r>
      <w:r>
        <w:rPr>
          <w:rFonts w:ascii="Arial" w:hAnsi="Arial" w:cs="Arial"/>
          <w:sz w:val="36"/>
          <w:szCs w:val="36"/>
        </w:rPr>
        <w:t>End of</w:t>
      </w:r>
      <w:r w:rsidRPr="00D659E6">
        <w:rPr>
          <w:rFonts w:ascii="Arial" w:hAnsi="Arial" w:cs="Arial"/>
          <w:sz w:val="36"/>
          <w:szCs w:val="36"/>
        </w:rPr>
        <w:t xml:space="preserve"> change   ***</w:t>
      </w:r>
    </w:p>
    <w:sectPr w:rsidR="00974AB2" w:rsidRPr="00D659E6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9FAD73" w14:textId="77777777" w:rsidR="00DF1B3B" w:rsidRDefault="00DF1B3B">
      <w:r>
        <w:separator/>
      </w:r>
    </w:p>
  </w:endnote>
  <w:endnote w:type="continuationSeparator" w:id="0">
    <w:p w14:paraId="65E0A53C" w14:textId="77777777" w:rsidR="00DF1B3B" w:rsidRDefault="00DF1B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C64643" w14:textId="77777777" w:rsidR="00DF1B3B" w:rsidRDefault="00DF1B3B">
      <w:r>
        <w:separator/>
      </w:r>
    </w:p>
  </w:footnote>
  <w:footnote w:type="continuationSeparator" w:id="0">
    <w:p w14:paraId="73A27D55" w14:textId="77777777" w:rsidR="00DF1B3B" w:rsidRDefault="00DF1B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tle Monrad">
    <w15:presenceInfo w15:providerId="None" w15:userId="Atle Monrad"/>
  </w15:person>
  <w15:person w15:author="Atle Monrad-v1">
    <w15:presenceInfo w15:providerId="None" w15:userId="Atle Monrad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5A3"/>
    <w:rsid w:val="00022E4A"/>
    <w:rsid w:val="00056409"/>
    <w:rsid w:val="00065B4A"/>
    <w:rsid w:val="000A6394"/>
    <w:rsid w:val="000B7FED"/>
    <w:rsid w:val="000C038A"/>
    <w:rsid w:val="000C6598"/>
    <w:rsid w:val="000D44B3"/>
    <w:rsid w:val="00145D43"/>
    <w:rsid w:val="00145F8F"/>
    <w:rsid w:val="00192C46"/>
    <w:rsid w:val="001A08B3"/>
    <w:rsid w:val="001A7B60"/>
    <w:rsid w:val="001B52F0"/>
    <w:rsid w:val="001B7A65"/>
    <w:rsid w:val="001E41F3"/>
    <w:rsid w:val="002578AA"/>
    <w:rsid w:val="0026004D"/>
    <w:rsid w:val="002640DD"/>
    <w:rsid w:val="00270B4D"/>
    <w:rsid w:val="00275D12"/>
    <w:rsid w:val="00284FEB"/>
    <w:rsid w:val="002860C4"/>
    <w:rsid w:val="002B5741"/>
    <w:rsid w:val="002D6F7C"/>
    <w:rsid w:val="002E472E"/>
    <w:rsid w:val="00305409"/>
    <w:rsid w:val="00321725"/>
    <w:rsid w:val="00355E31"/>
    <w:rsid w:val="0035677D"/>
    <w:rsid w:val="003609EF"/>
    <w:rsid w:val="0036231A"/>
    <w:rsid w:val="00374DD4"/>
    <w:rsid w:val="00390F0D"/>
    <w:rsid w:val="003E1A36"/>
    <w:rsid w:val="00410371"/>
    <w:rsid w:val="004242F1"/>
    <w:rsid w:val="00493FE1"/>
    <w:rsid w:val="004B75B7"/>
    <w:rsid w:val="005141D9"/>
    <w:rsid w:val="0051580D"/>
    <w:rsid w:val="00547111"/>
    <w:rsid w:val="005821FA"/>
    <w:rsid w:val="00592D74"/>
    <w:rsid w:val="005D38C8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2468"/>
    <w:rsid w:val="007B512A"/>
    <w:rsid w:val="007C2097"/>
    <w:rsid w:val="007D6A07"/>
    <w:rsid w:val="007F6B35"/>
    <w:rsid w:val="007F7259"/>
    <w:rsid w:val="008040A8"/>
    <w:rsid w:val="008279FA"/>
    <w:rsid w:val="008626E7"/>
    <w:rsid w:val="00870EE7"/>
    <w:rsid w:val="0088095A"/>
    <w:rsid w:val="008863B9"/>
    <w:rsid w:val="008A45A6"/>
    <w:rsid w:val="008D3CCC"/>
    <w:rsid w:val="008F3789"/>
    <w:rsid w:val="008F686C"/>
    <w:rsid w:val="00913169"/>
    <w:rsid w:val="009148DE"/>
    <w:rsid w:val="00941E30"/>
    <w:rsid w:val="00966DEE"/>
    <w:rsid w:val="00971D97"/>
    <w:rsid w:val="00974AB2"/>
    <w:rsid w:val="009777D9"/>
    <w:rsid w:val="00986C47"/>
    <w:rsid w:val="00991B88"/>
    <w:rsid w:val="009A5753"/>
    <w:rsid w:val="009A579D"/>
    <w:rsid w:val="009D65E9"/>
    <w:rsid w:val="009E10C5"/>
    <w:rsid w:val="009E3297"/>
    <w:rsid w:val="009F734F"/>
    <w:rsid w:val="00A16496"/>
    <w:rsid w:val="00A246B6"/>
    <w:rsid w:val="00A42699"/>
    <w:rsid w:val="00A47E70"/>
    <w:rsid w:val="00A50CF0"/>
    <w:rsid w:val="00A572FE"/>
    <w:rsid w:val="00A71094"/>
    <w:rsid w:val="00A7671C"/>
    <w:rsid w:val="00AA2CBC"/>
    <w:rsid w:val="00AA4CA5"/>
    <w:rsid w:val="00AB5363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41E1"/>
    <w:rsid w:val="00BF27F8"/>
    <w:rsid w:val="00C02D80"/>
    <w:rsid w:val="00C15F25"/>
    <w:rsid w:val="00C1619A"/>
    <w:rsid w:val="00C4077D"/>
    <w:rsid w:val="00C55F35"/>
    <w:rsid w:val="00C658A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59E6"/>
    <w:rsid w:val="00D66520"/>
    <w:rsid w:val="00D84AE9"/>
    <w:rsid w:val="00DE34CF"/>
    <w:rsid w:val="00DE3FC5"/>
    <w:rsid w:val="00DF1B3B"/>
    <w:rsid w:val="00E13F3D"/>
    <w:rsid w:val="00E247DA"/>
    <w:rsid w:val="00E31C5F"/>
    <w:rsid w:val="00E34898"/>
    <w:rsid w:val="00E4063B"/>
    <w:rsid w:val="00EB09B7"/>
    <w:rsid w:val="00EB437D"/>
    <w:rsid w:val="00EC631B"/>
    <w:rsid w:val="00EE7D7C"/>
    <w:rsid w:val="00F11A1C"/>
    <w:rsid w:val="00F14D14"/>
    <w:rsid w:val="00F25D98"/>
    <w:rsid w:val="00F300FB"/>
    <w:rsid w:val="00FA1062"/>
    <w:rsid w:val="00FB6386"/>
    <w:rsid w:val="00FE6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link w:val="Heading1"/>
    <w:rsid w:val="00974AB2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974AB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974AB2"/>
    <w:rPr>
      <w:rFonts w:ascii="Arial" w:hAnsi="Arial"/>
      <w:sz w:val="28"/>
      <w:lang w:val="en-GB" w:eastAsia="en-US"/>
    </w:rPr>
  </w:style>
  <w:style w:type="paragraph" w:styleId="Revision">
    <w:name w:val="Revision"/>
    <w:hidden/>
    <w:uiPriority w:val="99"/>
    <w:semiHidden/>
    <w:rsid w:val="00974AB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7B246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C15F25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locked/>
    <w:rsid w:val="00C15F2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C15F2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C15F25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rsid w:val="00C15F25"/>
    <w:rPr>
      <w:rFonts w:ascii="Arial" w:hAnsi="Arial"/>
      <w:sz w:val="24"/>
      <w:lang w:val="en-GB" w:eastAsia="en-US"/>
    </w:rPr>
  </w:style>
  <w:style w:type="character" w:customStyle="1" w:styleId="TAHCar">
    <w:name w:val="TAH Car"/>
    <w:link w:val="TAH"/>
    <w:locked/>
    <w:rsid w:val="00C15F25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link w:val="Heading5"/>
    <w:rsid w:val="00C15F25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.vsdx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3</Pages>
  <Words>644</Words>
  <Characters>3676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Atle Monrad-v5</cp:lastModifiedBy>
  <cp:revision>3</cp:revision>
  <cp:lastPrinted>1899-12-31T23:00:00Z</cp:lastPrinted>
  <dcterms:created xsi:type="dcterms:W3CDTF">2022-10-16T21:03:00Z</dcterms:created>
  <dcterms:modified xsi:type="dcterms:W3CDTF">2022-10-16T23:45:00Z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